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FA5B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2C0465F9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FC8BFC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1372D3B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7320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5A9E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2762B5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A68DFB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5AB9F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79DB80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A91F2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1D3A1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4A682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08AC4A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6A66F97" w14:textId="77777777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5A13CD8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4C1379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37EA3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6C60AFA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4402C4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CEF950E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E361E3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D310B0E" w14:textId="7895C54B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BA55A4" w:rsidRPr="00BA55A4">
        <w:rPr>
          <w:rFonts w:ascii="Tahoma" w:hAnsi="Tahoma" w:cs="Tahoma"/>
          <w:b/>
        </w:rPr>
        <w:t xml:space="preserve">Servisiranje in vzdrževanje službenih vozil za obdobje 5 let, SKLOP 1 - </w:t>
      </w:r>
      <w:r w:rsidR="00D9666C">
        <w:rPr>
          <w:rFonts w:ascii="Tahoma" w:hAnsi="Tahoma" w:cs="Tahoma"/>
          <w:b/>
        </w:rPr>
        <w:t>2</w:t>
      </w:r>
      <w:r w:rsidRPr="00B02DE4">
        <w:rPr>
          <w:rFonts w:ascii="Tahoma" w:hAnsi="Tahoma" w:cs="Tahoma"/>
          <w:b/>
        </w:rPr>
        <w:t>«</w:t>
      </w:r>
    </w:p>
    <w:p w14:paraId="2D81D5FA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68FAB30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B22FB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2DE4198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3875FA0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6C5D4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74288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E7CEEA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9DB377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9EB5A5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4F5CFD1" w14:textId="77777777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35324358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644E4635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29E844C9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4EA38B3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3209FA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599F8B3" w14:textId="24BED259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D9666C">
        <w:rPr>
          <w:rFonts w:ascii="Tahoma" w:hAnsi="Tahoma" w:cs="Tahoma"/>
        </w:rPr>
        <w:t>december</w:t>
      </w:r>
      <w:r w:rsidR="00AD4DA2">
        <w:rPr>
          <w:rFonts w:ascii="Tahoma" w:hAnsi="Tahoma" w:cs="Tahoma"/>
        </w:rPr>
        <w:t xml:space="preserve"> 2024</w:t>
      </w:r>
    </w:p>
    <w:p w14:paraId="3EE6D0DB" w14:textId="77777777" w:rsidR="00520A40" w:rsidRDefault="00520A40" w:rsidP="00DC4D48">
      <w:pPr>
        <w:spacing w:after="0"/>
        <w:rPr>
          <w:rFonts w:ascii="Tahoma" w:hAnsi="Tahoma" w:cs="Tahoma"/>
        </w:rPr>
      </w:pPr>
    </w:p>
    <w:p w14:paraId="37E735A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C0133A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528A462" w14:textId="77777777" w:rsidR="00BA55A4" w:rsidRDefault="00BA55A4" w:rsidP="00DC4D48">
      <w:pPr>
        <w:spacing w:after="0"/>
        <w:rPr>
          <w:rFonts w:ascii="Tahoma" w:hAnsi="Tahoma" w:cs="Tahoma"/>
        </w:rPr>
      </w:pPr>
    </w:p>
    <w:p w14:paraId="5336F4FA" w14:textId="77777777" w:rsidR="00BA55A4" w:rsidRDefault="00BA55A4" w:rsidP="00DC4D48">
      <w:pPr>
        <w:spacing w:after="0"/>
        <w:rPr>
          <w:rFonts w:ascii="Tahoma" w:hAnsi="Tahoma" w:cs="Tahoma"/>
        </w:rPr>
      </w:pPr>
    </w:p>
    <w:p w14:paraId="7E610F8E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6C9EBAA3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06AE964" w14:textId="77777777" w:rsidR="00014D05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F38B6" w14:paraId="35E7DBC6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63A4" w14:textId="77777777" w:rsidR="00014D05" w:rsidRPr="005F38B6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>
              <w:rPr>
                <w:rFonts w:ascii="Tahoma" w:eastAsia="Times New Roman" w:hAnsi="Tahoma" w:cs="Tahoma"/>
              </w:rPr>
              <w:t>IZJAVA GOSPODARSKEGA SUBJEKTA</w:t>
            </w:r>
            <w:r w:rsidR="00014D05"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35AE7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A31EF8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AE6FFF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F57F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71D4EF2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6A7315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50CDA5F3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7C643364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2B14748C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AC7E405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71836064" w14:textId="77777777" w:rsidR="00AD4DA2" w:rsidRPr="00CF4526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5815CE98" w14:textId="77777777" w:rsidR="00AD4DA2" w:rsidRPr="00CF4526" w:rsidRDefault="00AD4DA2" w:rsidP="00AD4DA2">
      <w:pPr>
        <w:spacing w:after="120"/>
        <w:rPr>
          <w:rFonts w:ascii="Tahoma" w:hAnsi="Tahoma" w:cs="Tahoma"/>
        </w:rPr>
      </w:pPr>
    </w:p>
    <w:p w14:paraId="57A37735" w14:textId="77777777" w:rsidR="00AD4DA2" w:rsidRPr="00CF4526" w:rsidRDefault="00AD4DA2" w:rsidP="00AD4DA2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5210BDD" w14:textId="77777777" w:rsidR="00AD4DA2" w:rsidRPr="00CF4526" w:rsidRDefault="00AD4DA2" w:rsidP="00AD4DA2">
      <w:pPr>
        <w:rPr>
          <w:rFonts w:ascii="Tahoma" w:hAnsi="Tahoma" w:cs="Tahoma"/>
          <w:b/>
        </w:rPr>
      </w:pPr>
    </w:p>
    <w:p w14:paraId="4FD0EE6F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1D57E74D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505139AE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571EB7B4" w14:textId="77777777" w:rsidR="00AD4DA2" w:rsidRPr="00CF4526" w:rsidRDefault="00AD4DA2" w:rsidP="00AD4DA2">
      <w:pPr>
        <w:rPr>
          <w:rFonts w:ascii="Tahoma" w:hAnsi="Tahoma" w:cs="Tahoma"/>
        </w:rPr>
      </w:pPr>
    </w:p>
    <w:p w14:paraId="507A5905" w14:textId="77777777" w:rsidR="00AD4DA2" w:rsidRPr="00CF4526" w:rsidRDefault="00AD4DA2" w:rsidP="00AD4DA2">
      <w:pPr>
        <w:rPr>
          <w:rFonts w:ascii="Tahoma" w:hAnsi="Tahoma" w:cs="Tahoma"/>
        </w:rPr>
      </w:pPr>
    </w:p>
    <w:p w14:paraId="00B5EC7D" w14:textId="77777777" w:rsidR="00AD4DA2" w:rsidRPr="00CF4526" w:rsidRDefault="00AD4DA2" w:rsidP="00AD4DA2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5E3E1874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0F3CF7F5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1011A77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261245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3BCFB86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740A01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EDCB9E0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4D390A1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3604A8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1018E9C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26CE2A80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4E413FD9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83B4F62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6613D7D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6B80CAE9" w14:textId="77777777" w:rsidR="00AD4DA2" w:rsidRDefault="00AD4DA2" w:rsidP="00AD4DA2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D4DA2" w:rsidRPr="00740D19" w14:paraId="676FF832" w14:textId="77777777" w:rsidTr="00BF2C63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53911" w14:textId="77777777" w:rsidR="00AD4DA2" w:rsidRPr="00740D19" w:rsidRDefault="00AD4DA2" w:rsidP="00BF2C6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B14B8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6C4FE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D9191A6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648D596E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1DACBFC8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074627F0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976D238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E6B7261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0FCA62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77D3CE97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13A97184" w14:textId="77777777" w:rsidR="00AD4DA2" w:rsidRPr="00740D19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667495C4" w14:textId="77777777" w:rsidR="00AD4DA2" w:rsidRPr="00740D19" w:rsidRDefault="00AD4DA2" w:rsidP="00AD4DA2">
      <w:pPr>
        <w:spacing w:after="120"/>
        <w:rPr>
          <w:rFonts w:ascii="Tahoma" w:hAnsi="Tahoma" w:cs="Tahoma"/>
          <w:color w:val="000000"/>
        </w:rPr>
      </w:pPr>
    </w:p>
    <w:p w14:paraId="21A25E9D" w14:textId="77777777" w:rsidR="00AD4DA2" w:rsidRPr="00E74518" w:rsidRDefault="00AD4DA2" w:rsidP="00AD4DA2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D1481C7" w14:textId="77777777" w:rsidR="00AD4DA2" w:rsidRPr="00740D19" w:rsidRDefault="00AD4DA2" w:rsidP="00AD4DA2">
      <w:pPr>
        <w:rPr>
          <w:rFonts w:ascii="Tahoma" w:hAnsi="Tahoma" w:cs="Tahoma"/>
        </w:rPr>
      </w:pPr>
    </w:p>
    <w:p w14:paraId="46C399D7" w14:textId="77777777" w:rsidR="00AD4DA2" w:rsidRPr="00740D19" w:rsidRDefault="00AD4DA2" w:rsidP="00AD4DA2">
      <w:pPr>
        <w:rPr>
          <w:rFonts w:ascii="Tahoma" w:hAnsi="Tahoma" w:cs="Tahoma"/>
        </w:rPr>
      </w:pPr>
    </w:p>
    <w:p w14:paraId="58F1B255" w14:textId="77777777" w:rsidR="00AD4DA2" w:rsidRPr="00740D19" w:rsidRDefault="00AD4DA2" w:rsidP="00AD4DA2">
      <w:pPr>
        <w:rPr>
          <w:rFonts w:ascii="Tahoma" w:hAnsi="Tahoma" w:cs="Tahoma"/>
        </w:rPr>
      </w:pPr>
    </w:p>
    <w:p w14:paraId="4B534FEE" w14:textId="77777777" w:rsidR="00AD4DA2" w:rsidRPr="00740D19" w:rsidRDefault="00AD4DA2" w:rsidP="00AD4DA2">
      <w:pPr>
        <w:rPr>
          <w:rFonts w:ascii="Tahoma" w:hAnsi="Tahoma" w:cs="Tahoma"/>
        </w:rPr>
      </w:pPr>
    </w:p>
    <w:p w14:paraId="562E2A43" w14:textId="77777777" w:rsidR="00AD4DA2" w:rsidRPr="00740D19" w:rsidRDefault="00AD4DA2" w:rsidP="00AD4DA2">
      <w:pPr>
        <w:rPr>
          <w:rFonts w:ascii="Tahoma" w:hAnsi="Tahoma" w:cs="Tahoma"/>
        </w:rPr>
      </w:pPr>
    </w:p>
    <w:p w14:paraId="44182D26" w14:textId="77777777" w:rsidR="00AD4DA2" w:rsidRPr="00740D19" w:rsidRDefault="00AD4DA2" w:rsidP="00AD4DA2">
      <w:pPr>
        <w:rPr>
          <w:rFonts w:ascii="Tahoma" w:hAnsi="Tahoma" w:cs="Tahoma"/>
        </w:rPr>
      </w:pPr>
    </w:p>
    <w:p w14:paraId="6E88D85A" w14:textId="77777777" w:rsidR="00AD4DA2" w:rsidRPr="00740D19" w:rsidRDefault="00AD4DA2" w:rsidP="00AD4DA2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12E0F4D3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B1D0D81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049BF950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EB837AB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C3C9182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AA701C4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3FB985D" w14:textId="77777777" w:rsidR="005D14D1" w:rsidRDefault="005D14D1" w:rsidP="00DC4D48">
      <w:pPr>
        <w:spacing w:after="0"/>
        <w:rPr>
          <w:rFonts w:ascii="Tahoma" w:hAnsi="Tahoma" w:cs="Tahoma"/>
        </w:rPr>
        <w:sectPr w:rsidR="005D14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2268"/>
      </w:tblGrid>
      <w:tr w:rsidR="005D14D1" w:rsidRPr="00507528" w14:paraId="6C9E7819" w14:textId="77777777" w:rsidTr="00BC0132">
        <w:trPr>
          <w:trHeight w:val="337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11A9" w14:textId="77777777" w:rsidR="005D14D1" w:rsidRPr="000A45EA" w:rsidRDefault="00202F55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A45EA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A45EA">
              <w:rPr>
                <w:rFonts w:ascii="Tahoma" w:eastAsia="Times New Roman" w:hAnsi="Tahoma" w:cs="Tahoma"/>
              </w:rPr>
              <w:t>POTRDILO O REFERENČNEM DELU</w:t>
            </w:r>
            <w:r w:rsidR="005D14D1" w:rsidRPr="000A45EA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7DF4D20" w14:textId="77777777" w:rsidR="005D14D1" w:rsidRPr="000A45E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507528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="005D14D1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16724F1F" w14:textId="77777777" w:rsidR="005D14D1" w:rsidRPr="00BC0132" w:rsidRDefault="005D14D1" w:rsidP="00DC4D48">
      <w:pPr>
        <w:spacing w:after="0"/>
        <w:rPr>
          <w:rFonts w:ascii="Tahoma" w:hAnsi="Tahoma" w:cs="Tahoma"/>
          <w:highlight w:val="yellow"/>
        </w:rPr>
      </w:pPr>
    </w:p>
    <w:p w14:paraId="3A520B70" w14:textId="77777777" w:rsidR="00320FC1" w:rsidRDefault="00320FC1" w:rsidP="00DC4D48">
      <w:pPr>
        <w:spacing w:after="0"/>
        <w:rPr>
          <w:rFonts w:ascii="Tahoma" w:hAnsi="Tahoma" w:cs="Tahoma"/>
        </w:rPr>
      </w:pPr>
    </w:p>
    <w:p w14:paraId="788DA3D9" w14:textId="77777777" w:rsidR="000A45EA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  <w:r w:rsidRPr="002334BC">
        <w:rPr>
          <w:rFonts w:ascii="Tahoma" w:eastAsia="Times New Roman" w:hAnsi="Tahoma" w:cs="Tahoma"/>
          <w:b/>
        </w:rPr>
        <w:t>POTRDILO O REFERENČNEM DELU</w:t>
      </w:r>
    </w:p>
    <w:p w14:paraId="6CD3A5B4" w14:textId="77777777" w:rsidR="000A45EA" w:rsidRPr="002334BC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</w:p>
    <w:p w14:paraId="0E88DD8F" w14:textId="77777777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 xml:space="preserve">Naziv in naslov naročnika: </w:t>
      </w:r>
      <w:r w:rsidRPr="0049696B">
        <w:rPr>
          <w:rFonts w:ascii="Tahoma" w:eastAsia="Times New Roman" w:hAnsi="Tahoma" w:cs="Tahoma"/>
        </w:rPr>
        <w:tab/>
      </w:r>
    </w:p>
    <w:p w14:paraId="33A87178" w14:textId="77777777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Kontaktna oseba pri naročniku (ime, priimek, delovno mesto):</w:t>
      </w:r>
      <w:r w:rsidRPr="0049696B">
        <w:rPr>
          <w:rFonts w:ascii="Tahoma" w:eastAsia="Times New Roman" w:hAnsi="Tahoma" w:cs="Tahoma"/>
        </w:rPr>
        <w:tab/>
        <w:t>,</w:t>
      </w:r>
    </w:p>
    <w:p w14:paraId="6015DD1C" w14:textId="77777777" w:rsidR="00BA55A4" w:rsidRPr="0049696B" w:rsidRDefault="00BA55A4" w:rsidP="00BA55A4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tel.:</w:t>
      </w:r>
      <w:r w:rsidRPr="0049696B">
        <w:rPr>
          <w:rFonts w:ascii="Tahoma" w:eastAsia="Times New Roman" w:hAnsi="Tahoma" w:cs="Tahoma"/>
        </w:rPr>
        <w:tab/>
        <w:t>, e-naslov:</w:t>
      </w:r>
      <w:r w:rsidRPr="0049696B">
        <w:rPr>
          <w:rFonts w:ascii="Tahoma" w:eastAsia="Times New Roman" w:hAnsi="Tahoma" w:cs="Tahoma"/>
        </w:rPr>
        <w:tab/>
      </w:r>
    </w:p>
    <w:p w14:paraId="41D0772E" w14:textId="77777777" w:rsidR="00BA55A4" w:rsidRPr="0049696B" w:rsidRDefault="00BA55A4" w:rsidP="00BA55A4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7578EAC9" w14:textId="77777777" w:rsidR="00BA55A4" w:rsidRPr="0049696B" w:rsidRDefault="00BA55A4" w:rsidP="00BA55A4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9696B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izvajalca:……………………………………………………………………………………………………………..</w:t>
      </w:r>
      <w:r w:rsidRPr="0049696B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3AD4215F" w14:textId="77777777" w:rsidR="00BA55A4" w:rsidRPr="0049696B" w:rsidRDefault="00BA55A4" w:rsidP="00BA55A4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77111931" w14:textId="77777777" w:rsidR="00BA55A4" w:rsidRPr="0049696B" w:rsidRDefault="00BA55A4" w:rsidP="00BA55A4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9696B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aneksi):…………………………………………………………………………………….</w:t>
      </w:r>
    </w:p>
    <w:p w14:paraId="66006B47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9207403" w14:textId="7F5A1F52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  <w:r w:rsidRPr="0049696B">
        <w:rPr>
          <w:rFonts w:ascii="Tahoma" w:eastAsia="Times New Roman" w:hAnsi="Tahoma" w:cs="Tahoma"/>
        </w:rPr>
        <w:t xml:space="preserve">Z navedenim potrdilom naročnik potrjuje, da je izvajalec ……………………………………………….. </w:t>
      </w:r>
      <w:r w:rsidR="00CE2981">
        <w:rPr>
          <w:rFonts w:ascii="Tahoma" w:hAnsi="Tahoma" w:cs="Tahoma"/>
        </w:rPr>
        <w:t xml:space="preserve">v </w:t>
      </w:r>
      <w:r w:rsidR="00CE2981" w:rsidRPr="0049696B">
        <w:rPr>
          <w:rFonts w:ascii="Tahoma" w:hAnsi="Tahoma" w:cs="Tahoma"/>
        </w:rPr>
        <w:t>neprekinjen</w:t>
      </w:r>
      <w:r w:rsidR="00CE2981">
        <w:rPr>
          <w:rFonts w:ascii="Tahoma" w:hAnsi="Tahoma" w:cs="Tahoma"/>
        </w:rPr>
        <w:t>em obdobju</w:t>
      </w:r>
      <w:r w:rsidR="00CE2981" w:rsidRPr="0049696B">
        <w:rPr>
          <w:rFonts w:ascii="Tahoma" w:hAnsi="Tahoma" w:cs="Tahoma"/>
        </w:rPr>
        <w:t xml:space="preserve"> od ………….. do ………… </w:t>
      </w:r>
      <w:r w:rsidRPr="0049696B">
        <w:rPr>
          <w:rFonts w:ascii="Tahoma" w:eastAsia="Times New Roman" w:hAnsi="Tahoma" w:cs="Tahoma"/>
        </w:rPr>
        <w:t>za naročnika</w:t>
      </w:r>
      <w:r w:rsidRPr="0049696B">
        <w:rPr>
          <w:rFonts w:ascii="Tahoma" w:hAnsi="Tahoma" w:cs="Tahoma"/>
        </w:rPr>
        <w:t xml:space="preserve"> </w:t>
      </w:r>
      <w:r w:rsidR="00CE2981">
        <w:rPr>
          <w:rFonts w:ascii="Tahoma" w:hAnsi="Tahoma" w:cs="Tahoma"/>
        </w:rPr>
        <w:t xml:space="preserve">izvajal storitve </w:t>
      </w:r>
      <w:r w:rsidRPr="0049696B">
        <w:rPr>
          <w:rFonts w:ascii="Tahoma" w:hAnsi="Tahoma" w:cs="Tahoma"/>
        </w:rPr>
        <w:t>servisira</w:t>
      </w:r>
      <w:r w:rsidR="00CE2981">
        <w:rPr>
          <w:rFonts w:ascii="Tahoma" w:hAnsi="Tahoma" w:cs="Tahoma"/>
        </w:rPr>
        <w:t>nja</w:t>
      </w:r>
      <w:r w:rsidRPr="0049696B">
        <w:rPr>
          <w:rFonts w:ascii="Tahoma" w:hAnsi="Tahoma" w:cs="Tahoma"/>
        </w:rPr>
        <w:t xml:space="preserve"> in</w:t>
      </w:r>
      <w:ins w:id="0" w:author="Elvir Beganovič" w:date="2024-12-10T08:15:00Z">
        <w:r w:rsidR="00AF1DF8">
          <w:rPr>
            <w:rFonts w:ascii="Tahoma" w:hAnsi="Tahoma" w:cs="Tahoma"/>
          </w:rPr>
          <w:t>/ali</w:t>
        </w:r>
      </w:ins>
      <w:bookmarkStart w:id="1" w:name="_GoBack"/>
      <w:bookmarkEnd w:id="1"/>
      <w:r w:rsidRPr="0049696B">
        <w:rPr>
          <w:rFonts w:ascii="Tahoma" w:hAnsi="Tahoma" w:cs="Tahoma"/>
        </w:rPr>
        <w:t xml:space="preserve"> vzdrževa</w:t>
      </w:r>
      <w:r w:rsidR="00CE2981">
        <w:rPr>
          <w:rFonts w:ascii="Tahoma" w:hAnsi="Tahoma" w:cs="Tahoma"/>
        </w:rPr>
        <w:t xml:space="preserve">nja, </w:t>
      </w:r>
      <w:r w:rsidR="00CE2981" w:rsidRPr="00CE2981">
        <w:rPr>
          <w:rFonts w:ascii="Tahoma" w:hAnsi="Tahoma" w:cs="Tahoma"/>
        </w:rPr>
        <w:t xml:space="preserve">v okviru navedenega obdobja pa je servisiral </w:t>
      </w:r>
      <w:r w:rsidR="00CE2981">
        <w:rPr>
          <w:rFonts w:ascii="Tahoma" w:hAnsi="Tahoma" w:cs="Tahoma"/>
        </w:rPr>
        <w:t>ali</w:t>
      </w:r>
      <w:r w:rsidR="00CE2981" w:rsidRPr="00CE2981">
        <w:rPr>
          <w:rFonts w:ascii="Tahoma" w:hAnsi="Tahoma" w:cs="Tahoma"/>
        </w:rPr>
        <w:t xml:space="preserve"> vzdrževal </w:t>
      </w:r>
      <w:r w:rsidR="00CE2981">
        <w:rPr>
          <w:rFonts w:ascii="Tahoma" w:hAnsi="Tahoma" w:cs="Tahoma"/>
        </w:rPr>
        <w:t xml:space="preserve">…………… </w:t>
      </w:r>
      <w:r w:rsidR="00CE2981" w:rsidRPr="00D9666C">
        <w:rPr>
          <w:rFonts w:ascii="Tahoma" w:hAnsi="Tahoma" w:cs="Tahoma"/>
          <w:i/>
        </w:rPr>
        <w:t>(vnesti število)</w:t>
      </w:r>
      <w:r w:rsidR="00CE2981">
        <w:rPr>
          <w:rFonts w:ascii="Tahoma" w:hAnsi="Tahoma" w:cs="Tahoma"/>
        </w:rPr>
        <w:t xml:space="preserve"> </w:t>
      </w:r>
      <w:r w:rsidR="00CE2981" w:rsidRPr="00CE2981">
        <w:rPr>
          <w:rFonts w:ascii="Tahoma" w:hAnsi="Tahoma" w:cs="Tahoma"/>
        </w:rPr>
        <w:t>vozil</w:t>
      </w:r>
      <w:r w:rsidRPr="0049696B">
        <w:rPr>
          <w:rFonts w:ascii="Tahoma" w:hAnsi="Tahoma" w:cs="Tahoma"/>
        </w:rPr>
        <w:t>.</w:t>
      </w:r>
    </w:p>
    <w:p w14:paraId="2D0F5C2D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</w:p>
    <w:p w14:paraId="724B9814" w14:textId="2DB6CE0E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</w:p>
    <w:p w14:paraId="591639CA" w14:textId="77777777" w:rsidR="00BA55A4" w:rsidRPr="0049696B" w:rsidRDefault="00BA55A4" w:rsidP="00BA55A4">
      <w:pPr>
        <w:spacing w:line="240" w:lineRule="auto"/>
        <w:rPr>
          <w:rFonts w:ascii="Tahoma" w:hAnsi="Tahoma" w:cs="Tahoma"/>
        </w:rPr>
      </w:pPr>
      <w:r w:rsidRPr="0049696B">
        <w:rPr>
          <w:rFonts w:ascii="Tahoma" w:hAnsi="Tahoma" w:cs="Tahoma"/>
        </w:rPr>
        <w:t>Izvajalec je dela opravil pravilno in pravočasno.</w:t>
      </w:r>
    </w:p>
    <w:p w14:paraId="44B3E468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44E4472" w14:textId="77777777" w:rsidR="00BA55A4" w:rsidRPr="0049696B" w:rsidRDefault="00BA55A4" w:rsidP="00BA55A4">
      <w:pPr>
        <w:spacing w:line="240" w:lineRule="auto"/>
        <w:rPr>
          <w:rFonts w:ascii="Tahoma" w:eastAsia="Times New Roman" w:hAnsi="Tahoma" w:cs="Tahoma"/>
        </w:rPr>
      </w:pPr>
    </w:p>
    <w:p w14:paraId="09A49B04" w14:textId="77777777" w:rsidR="00BA55A4" w:rsidRPr="0049696B" w:rsidRDefault="00BA55A4" w:rsidP="00BA55A4">
      <w:pPr>
        <w:spacing w:line="240" w:lineRule="auto"/>
        <w:rPr>
          <w:rFonts w:ascii="Tahoma" w:eastAsia="Times New Roman" w:hAnsi="Tahoma" w:cs="Tahoma"/>
        </w:rPr>
      </w:pPr>
      <w:r w:rsidRPr="00266619">
        <w:rPr>
          <w:rFonts w:ascii="Tahoma" w:hAnsi="Tahoma" w:cs="Tahoma"/>
        </w:rPr>
        <w:t xml:space="preserve">V ________________,  dne___________                       </w:t>
      </w:r>
      <w:r>
        <w:rPr>
          <w:rFonts w:ascii="Tahoma" w:hAnsi="Tahoma" w:cs="Tahoma"/>
        </w:rPr>
        <w:tab/>
      </w:r>
    </w:p>
    <w:p w14:paraId="0ADB9484" w14:textId="77777777" w:rsidR="00BA55A4" w:rsidRPr="0049696B" w:rsidRDefault="00BA55A4" w:rsidP="00BA55A4">
      <w:pPr>
        <w:tabs>
          <w:tab w:val="right" w:leader="dot" w:pos="4500"/>
        </w:tabs>
        <w:spacing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                                                                    </w:t>
      </w:r>
      <w:r w:rsidRPr="0049696B">
        <w:rPr>
          <w:rFonts w:ascii="Tahoma" w:eastAsia="Times New Roman" w:hAnsi="Tahoma" w:cs="Tahoma"/>
        </w:rPr>
        <w:t>Naročnik:</w:t>
      </w:r>
    </w:p>
    <w:p w14:paraId="24DD37F0" w14:textId="77777777" w:rsidR="00BA55A4" w:rsidRPr="0049696B" w:rsidRDefault="00BA55A4" w:rsidP="00BA55A4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__________________________________</w:t>
      </w:r>
    </w:p>
    <w:p w14:paraId="55B7BD90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 xml:space="preserve">                 (Podpis)</w:t>
      </w:r>
    </w:p>
    <w:p w14:paraId="04F0332E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DE8147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B66389B" w14:textId="77777777" w:rsidR="00CE2981" w:rsidRDefault="00CE2981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B96533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028A8C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2989C71F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BA55A4" w:rsidRPr="00740D19" w14:paraId="13228486" w14:textId="77777777" w:rsidTr="00180252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8B4D3" w14:textId="77777777" w:rsidR="00BA55A4" w:rsidRPr="00740D19" w:rsidRDefault="00BA55A4" w:rsidP="0018025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2DBDD8" w14:textId="77777777" w:rsidR="00BA55A4" w:rsidRPr="00740D19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D8F456" w14:textId="77777777" w:rsidR="00BA55A4" w:rsidRPr="00740D19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E42D722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5543EDA5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2A00B8EC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78C2F160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9B2E031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E4F9C6F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1F30FFA1" w14:textId="77777777" w:rsidR="00BA55A4" w:rsidRPr="00740D19" w:rsidRDefault="00BA55A4" w:rsidP="00BA55A4">
      <w:pPr>
        <w:rPr>
          <w:rFonts w:ascii="Tahoma" w:hAnsi="Tahoma" w:cs="Tahoma"/>
          <w:b/>
        </w:rPr>
      </w:pPr>
    </w:p>
    <w:p w14:paraId="35CB8AE5" w14:textId="77777777" w:rsidR="00BA55A4" w:rsidRPr="00740D19" w:rsidRDefault="00BA55A4" w:rsidP="00BA55A4">
      <w:pPr>
        <w:rPr>
          <w:rFonts w:ascii="Tahoma" w:hAnsi="Tahoma" w:cs="Tahoma"/>
          <w:b/>
        </w:rPr>
      </w:pPr>
    </w:p>
    <w:p w14:paraId="5C9C5100" w14:textId="77777777" w:rsidR="00BA55A4" w:rsidRPr="00740D19" w:rsidRDefault="00BA55A4" w:rsidP="00BA55A4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73DC56B9" w14:textId="77777777" w:rsidR="00BA55A4" w:rsidRPr="00740D19" w:rsidRDefault="00BA55A4" w:rsidP="00BA55A4">
      <w:pPr>
        <w:spacing w:after="120"/>
        <w:rPr>
          <w:rFonts w:ascii="Tahoma" w:hAnsi="Tahoma" w:cs="Tahoma"/>
          <w:color w:val="000000"/>
        </w:rPr>
      </w:pPr>
    </w:p>
    <w:p w14:paraId="66F7DC5C" w14:textId="590BB465" w:rsidR="00BA55A4" w:rsidRPr="00E74518" w:rsidRDefault="00BA55A4" w:rsidP="00BA55A4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 xml:space="preserve">Pod materialno in kazensko odgovornostjo izjavljamo, </w:t>
      </w:r>
      <w:r>
        <w:rPr>
          <w:rFonts w:ascii="Tahoma" w:hAnsi="Tahoma" w:cs="Tahoma"/>
          <w:color w:val="000000"/>
        </w:rPr>
        <w:t xml:space="preserve">da smo kadrovsko sposobni izvesti predmetno javno naročilo ter da imamo na razpolago dovolj ustrezno izpopolnjene delovne sile </w:t>
      </w:r>
      <w:r w:rsidR="00651729">
        <w:rPr>
          <w:rFonts w:ascii="Tahoma" w:hAnsi="Tahoma" w:cs="Tahoma"/>
          <w:color w:val="000000"/>
        </w:rPr>
        <w:t>z</w:t>
      </w:r>
      <w:r>
        <w:rPr>
          <w:rFonts w:ascii="Tahoma" w:hAnsi="Tahoma" w:cs="Tahoma"/>
          <w:color w:val="000000"/>
        </w:rPr>
        <w:t>a neposredno kvalitetno izvajanje storitev predmetnega naročila, v skladu z zahtevami naročnika.</w:t>
      </w:r>
    </w:p>
    <w:p w14:paraId="4DCD97A7" w14:textId="77777777" w:rsidR="00BA55A4" w:rsidRPr="00740D19" w:rsidRDefault="00BA55A4" w:rsidP="00BA55A4">
      <w:pPr>
        <w:rPr>
          <w:rFonts w:ascii="Tahoma" w:hAnsi="Tahoma" w:cs="Tahoma"/>
        </w:rPr>
      </w:pPr>
    </w:p>
    <w:p w14:paraId="633FC086" w14:textId="77777777" w:rsidR="00BA55A4" w:rsidRPr="00740D19" w:rsidRDefault="00BA55A4" w:rsidP="00BA55A4">
      <w:pPr>
        <w:rPr>
          <w:rFonts w:ascii="Tahoma" w:hAnsi="Tahoma" w:cs="Tahoma"/>
        </w:rPr>
      </w:pPr>
    </w:p>
    <w:p w14:paraId="1FC9D33C" w14:textId="77777777" w:rsidR="00BA55A4" w:rsidRPr="00740D19" w:rsidRDefault="00BA55A4" w:rsidP="00BA55A4">
      <w:pPr>
        <w:rPr>
          <w:rFonts w:ascii="Tahoma" w:hAnsi="Tahoma" w:cs="Tahoma"/>
        </w:rPr>
      </w:pPr>
    </w:p>
    <w:p w14:paraId="1CB9769F" w14:textId="77777777" w:rsidR="00BA55A4" w:rsidRPr="00740D19" w:rsidRDefault="00BA55A4" w:rsidP="00BA55A4">
      <w:pPr>
        <w:rPr>
          <w:rFonts w:ascii="Tahoma" w:hAnsi="Tahoma" w:cs="Tahoma"/>
        </w:rPr>
      </w:pPr>
    </w:p>
    <w:p w14:paraId="120872BA" w14:textId="77777777" w:rsidR="00BA55A4" w:rsidRPr="00740D19" w:rsidRDefault="00BA55A4" w:rsidP="00BA55A4">
      <w:pPr>
        <w:rPr>
          <w:rFonts w:ascii="Tahoma" w:hAnsi="Tahoma" w:cs="Tahoma"/>
        </w:rPr>
      </w:pPr>
    </w:p>
    <w:p w14:paraId="69260F8D" w14:textId="77777777" w:rsidR="00BA55A4" w:rsidRPr="00740D19" w:rsidRDefault="00BA55A4" w:rsidP="00BA55A4">
      <w:pPr>
        <w:rPr>
          <w:rFonts w:ascii="Tahoma" w:hAnsi="Tahoma" w:cs="Tahoma"/>
        </w:rPr>
      </w:pPr>
    </w:p>
    <w:p w14:paraId="742F8716" w14:textId="77777777" w:rsidR="00BA55A4" w:rsidRPr="00740D19" w:rsidRDefault="00BA55A4" w:rsidP="00BA55A4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5E5E424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121EEEB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DD785A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02E970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663E4A5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475B46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985394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6F3CC5F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1F4013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8DECD35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6732F44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BA55A4" w:rsidRPr="0049696B" w14:paraId="1B9D6120" w14:textId="77777777" w:rsidTr="00180252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E90257" w14:textId="77777777" w:rsidR="00BA55A4" w:rsidRPr="00DF0CBB" w:rsidRDefault="00BA55A4" w:rsidP="0018025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0BBE1D" w14:textId="77777777" w:rsidR="00BA55A4" w:rsidRPr="0049696B" w:rsidRDefault="00BA55A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9696B">
              <w:rPr>
                <w:rFonts w:ascii="Tahoma" w:eastAsia="Times New Roman" w:hAnsi="Tahoma" w:cs="Tahoma"/>
              </w:rPr>
              <w:t xml:space="preserve">PODATKI O </w:t>
            </w:r>
            <w:r>
              <w:rPr>
                <w:rFonts w:ascii="Tahoma" w:eastAsia="Times New Roman" w:hAnsi="Tahoma" w:cs="Tahoma"/>
              </w:rPr>
              <w:t>DELAVNICAH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937C7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(e)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2D8D96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FA3D3D9" w14:textId="77777777" w:rsidR="00BA55A4" w:rsidRPr="0049696B" w:rsidRDefault="00BA55A4" w:rsidP="00BA55A4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25A60F29" w14:textId="77777777" w:rsidR="00DC24AC" w:rsidRPr="0049696B" w:rsidRDefault="00DC24AC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EA05C4D" w14:textId="6FE552B5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 xml:space="preserve">SERVISNA DELAVNICA MARIBOR (Sklop </w:t>
      </w:r>
      <w:r w:rsidR="00D9666C">
        <w:rPr>
          <w:rFonts w:ascii="Tahoma" w:eastAsia="Times New Roman" w:hAnsi="Tahoma" w:cs="Tahoma"/>
          <w:b/>
          <w:u w:val="single"/>
          <w:lang w:eastAsia="sl-SI"/>
        </w:rPr>
        <w:t>1</w:t>
      </w:r>
      <w:r>
        <w:rPr>
          <w:rFonts w:ascii="Tahoma" w:eastAsia="Times New Roman" w:hAnsi="Tahoma" w:cs="Tahoma"/>
          <w:b/>
          <w:u w:val="single"/>
          <w:lang w:eastAsia="sl-SI"/>
        </w:rPr>
        <w:t>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1901EFF5" w14:textId="77777777" w:rsidR="00BA55A4" w:rsidRPr="0049696B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A5F58C0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……………………………………………………………………………………………………….</w:t>
      </w:r>
    </w:p>
    <w:p w14:paraId="36DCBA48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4CE331CC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………………………………………………………………………………………………………………..</w:t>
      </w:r>
    </w:p>
    <w:p w14:paraId="42FA508D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17F10B37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najavo rednih servisov: ……………………………………………………………………..</w:t>
      </w:r>
    </w:p>
    <w:p w14:paraId="1547F63B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4BDE039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 med obratovalnim časom servisne delavnice: ……………………………………………………………</w:t>
      </w:r>
      <w:r w:rsidR="00DC24AC">
        <w:rPr>
          <w:rFonts w:ascii="Tahoma" w:hAnsi="Tahoma" w:cs="Tahoma"/>
          <w:lang w:eastAsia="sl-SI"/>
        </w:rPr>
        <w:t>……………………………………………………………………….</w:t>
      </w:r>
    </w:p>
    <w:p w14:paraId="034F9352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1ED37580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08719192" w14:textId="396C32A5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 xml:space="preserve">DELAVNICA ZA POPRAVILO POŠKODOVANIH VOZIL MARIBOR (Sklop </w:t>
      </w:r>
      <w:r w:rsidR="00D9666C">
        <w:rPr>
          <w:rFonts w:ascii="Tahoma" w:eastAsia="Times New Roman" w:hAnsi="Tahoma" w:cs="Tahoma"/>
          <w:b/>
          <w:u w:val="single"/>
          <w:lang w:eastAsia="sl-SI"/>
        </w:rPr>
        <w:t>2</w:t>
      </w:r>
      <w:r>
        <w:rPr>
          <w:rFonts w:ascii="Tahoma" w:eastAsia="Times New Roman" w:hAnsi="Tahoma" w:cs="Tahoma"/>
          <w:b/>
          <w:u w:val="single"/>
          <w:lang w:eastAsia="sl-SI"/>
        </w:rPr>
        <w:t>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07EA4C02" w14:textId="77777777" w:rsidR="00DC24AC" w:rsidRPr="0049696B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72A485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……………………………………………………………………………………………………….</w:t>
      </w:r>
    </w:p>
    <w:p w14:paraId="431E5A35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7E777F90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………………………………………………………………………………………………………………..</w:t>
      </w:r>
    </w:p>
    <w:p w14:paraId="4965AF1F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CFC232F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>
        <w:rPr>
          <w:rFonts w:ascii="Tahoma" w:hAnsi="Tahoma" w:cs="Tahoma"/>
          <w:lang w:eastAsia="sl-SI"/>
        </w:rPr>
        <w:t>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……………………………………………………………………..</w:t>
      </w:r>
    </w:p>
    <w:p w14:paraId="4FDEA3A1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B38445C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……………………………………………………………………………….</w:t>
      </w:r>
    </w:p>
    <w:p w14:paraId="28A35457" w14:textId="77777777" w:rsidR="00DC24AC" w:rsidRPr="0049696B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2C365BE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Izjavljamo, da zgoraj navedene servisne delavnice</w:t>
      </w:r>
      <w:r w:rsidRPr="0049696B">
        <w:rPr>
          <w:rFonts w:ascii="Tahoma" w:hAnsi="Tahoma" w:cs="Tahoma"/>
          <w:lang w:eastAsia="sl-SI"/>
        </w:rPr>
        <w:t xml:space="preserve"> razpolaga</w:t>
      </w:r>
      <w:r>
        <w:rPr>
          <w:rFonts w:ascii="Tahoma" w:hAnsi="Tahoma" w:cs="Tahoma"/>
          <w:lang w:eastAsia="sl-SI"/>
        </w:rPr>
        <w:t xml:space="preserve">jo </w:t>
      </w:r>
      <w:r w:rsidRPr="0049696B">
        <w:rPr>
          <w:rFonts w:ascii="Tahoma" w:hAnsi="Tahoma" w:cs="Tahoma"/>
          <w:lang w:eastAsia="sl-SI"/>
        </w:rPr>
        <w:t>z zadostnimi tehničnimi zmogljivostmi za izvedbo predmetnega javnega naročila.</w:t>
      </w:r>
    </w:p>
    <w:p w14:paraId="4D231000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3BA1A08D" w14:textId="77777777" w:rsidR="00DC24AC" w:rsidRPr="0049696B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429921A8" w14:textId="77777777" w:rsidR="00BA55A4" w:rsidRPr="0049696B" w:rsidRDefault="00DC24AC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  <w:r>
        <w:rPr>
          <w:rFonts w:ascii="Tahoma" w:hAnsi="Tahoma" w:cs="Tahoma"/>
          <w:i/>
          <w:iCs/>
          <w:lang w:eastAsia="sl-SI"/>
        </w:rPr>
        <w:t>OPOMBE</w:t>
      </w:r>
      <w:r w:rsidR="00BA55A4" w:rsidRPr="0049696B">
        <w:rPr>
          <w:rFonts w:ascii="Tahoma" w:hAnsi="Tahoma" w:cs="Tahoma"/>
          <w:i/>
          <w:iCs/>
          <w:lang w:eastAsia="sl-SI"/>
        </w:rPr>
        <w:t>:</w:t>
      </w:r>
    </w:p>
    <w:p w14:paraId="07ACFB1C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</w:p>
    <w:p w14:paraId="122A02D1" w14:textId="77777777" w:rsidR="00DC24AC" w:rsidRPr="0049696B" w:rsidRDefault="00DC24AC" w:rsidP="00DC24AC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>
        <w:rPr>
          <w:rFonts w:ascii="Tahoma" w:hAnsi="Tahoma" w:cs="Tahoma"/>
          <w:i/>
          <w:iCs/>
          <w:lang w:eastAsia="sl-SI"/>
        </w:rPr>
        <w:t>Ponudnik izpolni podatke o delavnici za tisti sklop, ki ga ponuja.</w:t>
      </w:r>
    </w:p>
    <w:p w14:paraId="70BAD4C1" w14:textId="77777777" w:rsidR="00DC24AC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primeru, da ima ponudnik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="00DC24AC">
        <w:rPr>
          <w:rFonts w:ascii="Tahoma" w:hAnsi="Tahoma" w:cs="Tahoma"/>
          <w:i/>
          <w:iCs/>
          <w:lang w:eastAsia="sl-SI"/>
        </w:rPr>
        <w:t xml:space="preserve">usposobljenih </w:t>
      </w:r>
      <w:r w:rsidRPr="0049696B">
        <w:rPr>
          <w:rFonts w:ascii="Tahoma" w:hAnsi="Tahoma" w:cs="Tahoma"/>
          <w:i/>
          <w:iCs/>
          <w:lang w:eastAsia="sl-SI"/>
        </w:rPr>
        <w:t xml:space="preserve">delavnic, le-te navede v tem obrazcu, pri 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i/>
          <w:iCs/>
          <w:lang w:eastAsia="sl-SI"/>
        </w:rPr>
        <w:t>emer</w:t>
      </w:r>
      <w:r w:rsidR="00DC24AC">
        <w:rPr>
          <w:rFonts w:ascii="Tahoma" w:hAnsi="Tahoma" w:cs="Tahoma"/>
          <w:i/>
          <w:iCs/>
          <w:lang w:eastAsia="sl-SI"/>
        </w:rPr>
        <w:t xml:space="preserve"> mora biti najmanj ena </w:t>
      </w:r>
      <w:r w:rsidRPr="0049696B">
        <w:rPr>
          <w:rFonts w:ascii="Tahoma" w:hAnsi="Tahoma" w:cs="Tahoma"/>
          <w:i/>
          <w:iCs/>
          <w:lang w:eastAsia="sl-SI"/>
        </w:rPr>
        <w:t>delavnica locirana v skladu s to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i/>
          <w:iCs/>
          <w:lang w:eastAsia="sl-SI"/>
        </w:rPr>
        <w:t>ko 3.2 (e) Navodil ponudnikom za izdelavo ponudbe.</w:t>
      </w:r>
    </w:p>
    <w:p w14:paraId="4A80DF3B" w14:textId="77777777" w:rsidR="00BA55A4" w:rsidRPr="0049696B" w:rsidRDefault="00BA55A4" w:rsidP="00BA55A4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Pr="0049696B">
        <w:rPr>
          <w:rFonts w:ascii="Tahoma" w:hAnsi="Tahoma" w:cs="Tahoma"/>
          <w:i/>
          <w:iCs/>
          <w:lang w:eastAsia="sl-SI"/>
        </w:rPr>
        <w:t xml:space="preserve">delavnic se </w:t>
      </w:r>
      <w:r w:rsidR="00DC24AC">
        <w:rPr>
          <w:rFonts w:ascii="Tahoma" w:hAnsi="Tahoma" w:cs="Tahoma"/>
          <w:i/>
          <w:iCs/>
          <w:lang w:eastAsia="sl-SI"/>
        </w:rPr>
        <w:t xml:space="preserve">obrazec </w:t>
      </w:r>
      <w:r w:rsidRPr="0049696B">
        <w:rPr>
          <w:rFonts w:ascii="Tahoma" w:hAnsi="Tahoma" w:cs="Tahoma"/>
          <w:i/>
          <w:iCs/>
          <w:lang w:eastAsia="sl-SI"/>
        </w:rPr>
        <w:t>kopira.</w:t>
      </w: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BA55A4" w:rsidRPr="005122B9" w14:paraId="45AC6FD9" w14:textId="77777777" w:rsidTr="00180252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D00C2A9" w14:textId="77777777" w:rsidR="00BA55A4" w:rsidRPr="00180252" w:rsidRDefault="00BA55A4" w:rsidP="00180252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31389A46" w14:textId="77777777" w:rsidR="00BA55A4" w:rsidRPr="00180252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638330D7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3AF597E6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7AD12CB1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</w:tr>
      <w:tr w:rsidR="00BA55A4" w:rsidRPr="0049696B" w14:paraId="2773FD89" w14:textId="77777777" w:rsidTr="00180252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34BA0E4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07680221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C26616A" w14:textId="77777777" w:rsidR="00BA55A4" w:rsidRPr="0049696B" w:rsidRDefault="00BA55A4" w:rsidP="00180252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79515794" w14:textId="77777777" w:rsidR="000A45EA" w:rsidRDefault="000A45EA" w:rsidP="00DC4D48">
      <w:pPr>
        <w:spacing w:after="0"/>
        <w:rPr>
          <w:rFonts w:ascii="Tahoma" w:hAnsi="Tahoma" w:cs="Tahoma"/>
        </w:rPr>
        <w:sectPr w:rsidR="000A45EA" w:rsidSect="00BC01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0F38960A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99CD2A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609C99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647958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8FDDB1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8E0AB1E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E115B31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E4309A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4F2980ED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643DD0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483936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76BB079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204EE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280D726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3CAD3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7107B50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E5765C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39E7981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04C1C72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1901EA21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97FA7FC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315C7100" w14:textId="77777777" w:rsidR="00D74750" w:rsidRPr="00266619" w:rsidRDefault="00D74750" w:rsidP="00D74750">
      <w:pPr>
        <w:rPr>
          <w:rFonts w:ascii="Tahoma" w:hAnsi="Tahoma" w:cs="Tahoma"/>
        </w:rPr>
      </w:pPr>
    </w:p>
    <w:p w14:paraId="4267C99E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22AE8A37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7A602B50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3554" w14:textId="77777777"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6B9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5D510608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AA089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D8701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0861447D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168D324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          PONUDNIK (podpis</w:t>
      </w:r>
      <w:r w:rsidRPr="00266619">
        <w:rPr>
          <w:rFonts w:cs="Arial"/>
        </w:rPr>
        <w:t>) ________________</w:t>
      </w:r>
    </w:p>
    <w:p w14:paraId="41CD75A0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22F33860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653B2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657B9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395AB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D19FFB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7C68CB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47106FFD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5CA5294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72C957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146F549F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E0E0F70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4C72ED97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701192A5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D33A725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1A02329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2771CB51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39199CC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3C609DE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2F754C90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06EBA8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E8B607A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400F6FE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41063D7" w14:textId="06DFB22C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DC24AC" w:rsidRPr="00DC24AC">
        <w:rPr>
          <w:rFonts w:ascii="Tahoma" w:eastAsia="Times New Roman" w:hAnsi="Tahoma" w:cs="Tahoma"/>
          <w:lang w:eastAsia="sl-SI"/>
        </w:rPr>
        <w:t xml:space="preserve">Servisiranje in vzdrževanje službenih vozil za obdobje 5 let, SKLOP 1 </w:t>
      </w:r>
      <w:r w:rsidR="00DC24AC">
        <w:rPr>
          <w:rFonts w:ascii="Tahoma" w:eastAsia="Times New Roman" w:hAnsi="Tahoma" w:cs="Tahoma"/>
          <w:lang w:eastAsia="sl-SI"/>
        </w:rPr>
        <w:t>–</w:t>
      </w:r>
      <w:r w:rsidR="00DC24AC" w:rsidRPr="00DC24AC">
        <w:rPr>
          <w:rFonts w:ascii="Tahoma" w:eastAsia="Times New Roman" w:hAnsi="Tahoma" w:cs="Tahoma"/>
          <w:lang w:eastAsia="sl-SI"/>
        </w:rPr>
        <w:t xml:space="preserve"> </w:t>
      </w:r>
      <w:r w:rsidR="00D9666C">
        <w:rPr>
          <w:rFonts w:ascii="Tahoma" w:eastAsia="Times New Roman" w:hAnsi="Tahoma" w:cs="Tahoma"/>
          <w:lang w:eastAsia="sl-SI"/>
        </w:rPr>
        <w:t>2</w:t>
      </w:r>
      <w:r w:rsidR="00DC24AC">
        <w:rPr>
          <w:rFonts w:ascii="Tahoma" w:eastAsia="Times New Roman" w:hAnsi="Tahoma" w:cs="Tahoma"/>
          <w:lang w:eastAsia="sl-SI"/>
        </w:rPr>
        <w:t xml:space="preserve">; Sklop ____: _____________________ 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14:paraId="53D2E25B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5C42A03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0308373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3A1FE6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41311E2F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69E6B73C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5310734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9245080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76F9C43F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45FC931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39B627A8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C1C1D1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7D95CD81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66EAA4CA" w14:textId="77777777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7D7B0A" w16cid:durableId="2A93F14B"/>
  <w16cid:commentId w16cid:paraId="53E619C8" w16cid:durableId="2A93F1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28FBE" w14:textId="77777777" w:rsidR="00AA03EB" w:rsidRDefault="00AA03EB" w:rsidP="00520A40">
      <w:pPr>
        <w:spacing w:after="0" w:line="240" w:lineRule="auto"/>
      </w:pPr>
      <w:r>
        <w:separator/>
      </w:r>
    </w:p>
  </w:endnote>
  <w:endnote w:type="continuationSeparator" w:id="0">
    <w:p w14:paraId="5DC08BD2" w14:textId="77777777" w:rsidR="00AA03EB" w:rsidRDefault="00AA03EB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55DFE" w14:textId="77777777" w:rsidR="00D74750" w:rsidRPr="00801742" w:rsidRDefault="00D74750" w:rsidP="0090288F">
    <w:pPr>
      <w:pStyle w:val="Glava"/>
    </w:pPr>
  </w:p>
  <w:p w14:paraId="4B33C565" w14:textId="77777777" w:rsidR="00D74750" w:rsidRDefault="00D74750" w:rsidP="0090288F"/>
  <w:p w14:paraId="1C2891A7" w14:textId="56B8AC9D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F1DF8">
      <w:rPr>
        <w:noProof/>
      </w:rPr>
      <w:t>7</w:t>
    </w:r>
    <w:r>
      <w:fldChar w:fldCharType="end"/>
    </w:r>
  </w:p>
  <w:p w14:paraId="5B6884F7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159F" w14:textId="77777777" w:rsidR="00AA03EB" w:rsidRDefault="00AA03EB" w:rsidP="00520A40">
      <w:pPr>
        <w:spacing w:after="0" w:line="240" w:lineRule="auto"/>
      </w:pPr>
      <w:r>
        <w:separator/>
      </w:r>
    </w:p>
  </w:footnote>
  <w:footnote w:type="continuationSeparator" w:id="0">
    <w:p w14:paraId="4B4C3EB8" w14:textId="77777777" w:rsidR="00AA03EB" w:rsidRDefault="00AA03EB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4EFE3" w14:textId="77777777" w:rsidR="00EF5B5D" w:rsidRDefault="00AD4DA2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EFD807" wp14:editId="7F3F3BC3">
          <wp:simplePos x="0" y="0"/>
          <wp:positionH relativeFrom="page">
            <wp:posOffset>5023387</wp:posOffset>
          </wp:positionH>
          <wp:positionV relativeFrom="page">
            <wp:posOffset>-315937</wp:posOffset>
          </wp:positionV>
          <wp:extent cx="2520315" cy="125984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E39821" w14:textId="77777777" w:rsidR="00EF5B5D" w:rsidRDefault="00EF5B5D" w:rsidP="00B80DA9">
    <w:pPr>
      <w:pStyle w:val="Glava"/>
      <w:jc w:val="center"/>
    </w:pPr>
  </w:p>
  <w:p w14:paraId="314FFA7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8"/>
  </w:num>
  <w:num w:numId="5">
    <w:abstractNumId w:val="7"/>
  </w:num>
  <w:num w:numId="6">
    <w:abstractNumId w:val="24"/>
  </w:num>
  <w:num w:numId="7">
    <w:abstractNumId w:val="27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0"/>
  </w:num>
  <w:num w:numId="30">
    <w:abstractNumId w:val="2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lvir Beganovič">
    <w15:presenceInfo w15:providerId="AD" w15:userId="S-1-5-21-190191350-198060178-452798024-18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A45EA"/>
    <w:rsid w:val="000D6685"/>
    <w:rsid w:val="000F4FCE"/>
    <w:rsid w:val="000F660D"/>
    <w:rsid w:val="001009A2"/>
    <w:rsid w:val="00107C04"/>
    <w:rsid w:val="00120641"/>
    <w:rsid w:val="00142317"/>
    <w:rsid w:val="00163CA6"/>
    <w:rsid w:val="00171165"/>
    <w:rsid w:val="001C022D"/>
    <w:rsid w:val="001E77B1"/>
    <w:rsid w:val="00202F55"/>
    <w:rsid w:val="00234845"/>
    <w:rsid w:val="00297CD4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06DD6"/>
    <w:rsid w:val="00507528"/>
    <w:rsid w:val="00520A40"/>
    <w:rsid w:val="00521B87"/>
    <w:rsid w:val="0052395D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1729"/>
    <w:rsid w:val="00653609"/>
    <w:rsid w:val="00676A5B"/>
    <w:rsid w:val="006C2DDA"/>
    <w:rsid w:val="00706001"/>
    <w:rsid w:val="007133D7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71926"/>
    <w:rsid w:val="00A74B6D"/>
    <w:rsid w:val="00A95A3A"/>
    <w:rsid w:val="00AA03EB"/>
    <w:rsid w:val="00AA6EFD"/>
    <w:rsid w:val="00AD49F5"/>
    <w:rsid w:val="00AD4DA2"/>
    <w:rsid w:val="00AD7143"/>
    <w:rsid w:val="00AF1DF8"/>
    <w:rsid w:val="00B02DE4"/>
    <w:rsid w:val="00B32F6A"/>
    <w:rsid w:val="00B454A8"/>
    <w:rsid w:val="00B659BE"/>
    <w:rsid w:val="00B72DE2"/>
    <w:rsid w:val="00B80DA9"/>
    <w:rsid w:val="00B9493A"/>
    <w:rsid w:val="00BA55A4"/>
    <w:rsid w:val="00BC0132"/>
    <w:rsid w:val="00BE5A22"/>
    <w:rsid w:val="00BE62C6"/>
    <w:rsid w:val="00C14C9C"/>
    <w:rsid w:val="00C21E97"/>
    <w:rsid w:val="00C70B7D"/>
    <w:rsid w:val="00CC4ADB"/>
    <w:rsid w:val="00CE2981"/>
    <w:rsid w:val="00D0239F"/>
    <w:rsid w:val="00D07D92"/>
    <w:rsid w:val="00D3789E"/>
    <w:rsid w:val="00D67E74"/>
    <w:rsid w:val="00D7451E"/>
    <w:rsid w:val="00D74750"/>
    <w:rsid w:val="00D86C37"/>
    <w:rsid w:val="00D925B0"/>
    <w:rsid w:val="00D9666C"/>
    <w:rsid w:val="00DA3655"/>
    <w:rsid w:val="00DC24AC"/>
    <w:rsid w:val="00DC35A9"/>
    <w:rsid w:val="00DC4D48"/>
    <w:rsid w:val="00E03979"/>
    <w:rsid w:val="00E31A76"/>
    <w:rsid w:val="00E50485"/>
    <w:rsid w:val="00E74523"/>
    <w:rsid w:val="00E77978"/>
    <w:rsid w:val="00E82BCC"/>
    <w:rsid w:val="00E90A30"/>
    <w:rsid w:val="00EA3FF6"/>
    <w:rsid w:val="00EF5B5D"/>
    <w:rsid w:val="00F1259E"/>
    <w:rsid w:val="00F12A70"/>
    <w:rsid w:val="00F30C12"/>
    <w:rsid w:val="00F35F0D"/>
    <w:rsid w:val="00F77EAE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E855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5BFC2-2640-4523-98E4-7816D179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Elvir Beganovič</cp:lastModifiedBy>
  <cp:revision>21</cp:revision>
  <cp:lastPrinted>2022-04-06T08:06:00Z</cp:lastPrinted>
  <dcterms:created xsi:type="dcterms:W3CDTF">2022-12-16T09:20:00Z</dcterms:created>
  <dcterms:modified xsi:type="dcterms:W3CDTF">2024-12-10T07:15:00Z</dcterms:modified>
</cp:coreProperties>
</file>